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59245523"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BF0FB7">
        <w:rPr>
          <w:b/>
          <w:noProof/>
          <w:sz w:val="24"/>
        </w:rPr>
        <w:t>2201</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83C37" w14:paraId="3999489E" w14:textId="77777777" w:rsidTr="00547111">
        <w:tc>
          <w:tcPr>
            <w:tcW w:w="142" w:type="dxa"/>
            <w:tcBorders>
              <w:left w:val="single" w:sz="4" w:space="0" w:color="auto"/>
            </w:tcBorders>
          </w:tcPr>
          <w:p w14:paraId="4DDA7F40" w14:textId="77777777" w:rsidR="00183C37" w:rsidRDefault="00183C37" w:rsidP="00183C37">
            <w:pPr>
              <w:pStyle w:val="CRCoverPage"/>
              <w:spacing w:after="0"/>
              <w:jc w:val="right"/>
              <w:rPr>
                <w:noProof/>
              </w:rPr>
            </w:pPr>
          </w:p>
        </w:tc>
        <w:tc>
          <w:tcPr>
            <w:tcW w:w="1559" w:type="dxa"/>
            <w:shd w:val="pct30" w:color="FFFF00" w:fill="auto"/>
          </w:tcPr>
          <w:p w14:paraId="52508B66" w14:textId="3F5EF276" w:rsidR="00183C37" w:rsidRPr="00410371" w:rsidRDefault="002A16DE" w:rsidP="00183C37">
            <w:pPr>
              <w:pStyle w:val="CRCoverPage"/>
              <w:spacing w:after="0"/>
              <w:jc w:val="right"/>
              <w:rPr>
                <w:b/>
                <w:noProof/>
                <w:sz w:val="28"/>
              </w:rPr>
            </w:pPr>
            <w:r>
              <w:fldChar w:fldCharType="begin"/>
            </w:r>
            <w:r>
              <w:instrText xml:space="preserve"> DOCPROPERTY  Spec#  \* MERGEFORMAT </w:instrText>
            </w:r>
            <w:r>
              <w:fldChar w:fldCharType="separate"/>
            </w:r>
            <w:r w:rsidR="00183C37">
              <w:rPr>
                <w:b/>
                <w:noProof/>
                <w:sz w:val="28"/>
              </w:rPr>
              <w:t>24.186</w:t>
            </w:r>
            <w:r>
              <w:rPr>
                <w:b/>
                <w:noProof/>
                <w:sz w:val="28"/>
              </w:rPr>
              <w:fldChar w:fldCharType="end"/>
            </w:r>
          </w:p>
        </w:tc>
        <w:tc>
          <w:tcPr>
            <w:tcW w:w="709" w:type="dxa"/>
          </w:tcPr>
          <w:p w14:paraId="77009707" w14:textId="66A2500B" w:rsidR="00183C37" w:rsidRDefault="00183C37" w:rsidP="00183C37">
            <w:pPr>
              <w:pStyle w:val="CRCoverPage"/>
              <w:spacing w:after="0"/>
              <w:jc w:val="center"/>
              <w:rPr>
                <w:noProof/>
              </w:rPr>
            </w:pPr>
            <w:r>
              <w:rPr>
                <w:b/>
                <w:noProof/>
                <w:sz w:val="28"/>
              </w:rPr>
              <w:t>CR</w:t>
            </w:r>
          </w:p>
        </w:tc>
        <w:tc>
          <w:tcPr>
            <w:tcW w:w="1276" w:type="dxa"/>
            <w:shd w:val="pct30" w:color="FFFF00" w:fill="auto"/>
          </w:tcPr>
          <w:p w14:paraId="6CAED29D" w14:textId="44E156CC" w:rsidR="00183C37" w:rsidRPr="00410371" w:rsidRDefault="002A16DE" w:rsidP="00183C37">
            <w:pPr>
              <w:pStyle w:val="CRCoverPage"/>
              <w:spacing w:after="0"/>
              <w:rPr>
                <w:noProof/>
              </w:rPr>
            </w:pPr>
            <w:r>
              <w:fldChar w:fldCharType="begin"/>
            </w:r>
            <w:r>
              <w:instrText xml:space="preserve"> DOCPROPERTY  Cr#  \* MERGEFORMAT </w:instrText>
            </w:r>
            <w:r>
              <w:fldChar w:fldCharType="separate"/>
            </w:r>
            <w:r w:rsidR="00DF4943">
              <w:rPr>
                <w:b/>
                <w:noProof/>
                <w:sz w:val="28"/>
              </w:rPr>
              <w:t>0009</w:t>
            </w:r>
            <w:r>
              <w:rPr>
                <w:b/>
                <w:noProof/>
                <w:sz w:val="28"/>
              </w:rPr>
              <w:fldChar w:fldCharType="end"/>
            </w:r>
          </w:p>
        </w:tc>
        <w:tc>
          <w:tcPr>
            <w:tcW w:w="709" w:type="dxa"/>
          </w:tcPr>
          <w:p w14:paraId="09D2C09B" w14:textId="37181257" w:rsidR="00183C37" w:rsidRDefault="00183C37" w:rsidP="00183C3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AE27D" w:rsidR="00183C37" w:rsidRPr="00410371" w:rsidRDefault="002A16DE" w:rsidP="00183C37">
            <w:pPr>
              <w:pStyle w:val="CRCoverPage"/>
              <w:spacing w:after="0"/>
              <w:jc w:val="center"/>
              <w:rPr>
                <w:b/>
                <w:noProof/>
              </w:rPr>
            </w:pPr>
            <w:r>
              <w:fldChar w:fldCharType="begin"/>
            </w:r>
            <w:r>
              <w:instrText xml:space="preserve"> DOCPROPERTY  Revision  \* MERGEFORMAT </w:instrText>
            </w:r>
            <w:r>
              <w:fldChar w:fldCharType="separate"/>
            </w:r>
            <w:r w:rsidR="00183C37">
              <w:rPr>
                <w:b/>
                <w:noProof/>
                <w:sz w:val="28"/>
              </w:rPr>
              <w:t>-</w:t>
            </w:r>
            <w:r>
              <w:rPr>
                <w:b/>
                <w:noProof/>
                <w:sz w:val="28"/>
              </w:rPr>
              <w:fldChar w:fldCharType="end"/>
            </w:r>
          </w:p>
        </w:tc>
        <w:tc>
          <w:tcPr>
            <w:tcW w:w="2410" w:type="dxa"/>
          </w:tcPr>
          <w:p w14:paraId="5D4AEAE9" w14:textId="62EF18E4" w:rsidR="00183C37" w:rsidRDefault="00183C37" w:rsidP="00183C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8F7A6F" w:rsidR="00183C37" w:rsidRPr="00410371" w:rsidRDefault="002A16DE" w:rsidP="00183C37">
            <w:pPr>
              <w:pStyle w:val="CRCoverPage"/>
              <w:spacing w:after="0"/>
              <w:jc w:val="center"/>
              <w:rPr>
                <w:noProof/>
                <w:sz w:val="28"/>
              </w:rPr>
            </w:pPr>
            <w:r>
              <w:fldChar w:fldCharType="begin"/>
            </w:r>
            <w:r>
              <w:instrText xml:space="preserve"> DOCPROPERTY  Version  \* MERGEFORMAT </w:instrText>
            </w:r>
            <w:r>
              <w:fldChar w:fldCharType="separate"/>
            </w:r>
            <w:r w:rsidR="00183C37">
              <w:rPr>
                <w:b/>
                <w:noProof/>
                <w:sz w:val="28"/>
              </w:rPr>
              <w:t>18.0.0</w:t>
            </w:r>
            <w:r>
              <w:rPr>
                <w:b/>
                <w:noProof/>
                <w:sz w:val="28"/>
              </w:rPr>
              <w:fldChar w:fldCharType="end"/>
            </w:r>
          </w:p>
        </w:tc>
        <w:tc>
          <w:tcPr>
            <w:tcW w:w="143" w:type="dxa"/>
            <w:tcBorders>
              <w:right w:val="single" w:sz="4" w:space="0" w:color="auto"/>
            </w:tcBorders>
          </w:tcPr>
          <w:p w14:paraId="399238C9" w14:textId="77777777" w:rsidR="00183C37" w:rsidRDefault="00183C37" w:rsidP="00183C3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0B1710" w:rsidR="00F25D98" w:rsidRDefault="00B60BB6" w:rsidP="001E41F3">
            <w:pPr>
              <w:pStyle w:val="CRCoverPage"/>
              <w:spacing w:after="0"/>
              <w:jc w:val="center"/>
              <w:rPr>
                <w:rFonts w:hint="eastAsia"/>
                <w:b/>
                <w:bCs/>
                <w:caps/>
                <w:noProof/>
                <w:lang w:eastAsia="zh-CN"/>
              </w:rPr>
            </w:pPr>
            <w:r>
              <w:rPr>
                <w:rFonts w:hint="eastAsia"/>
                <w:b/>
                <w:bCs/>
                <w:caps/>
                <w:noProof/>
                <w:lang w:eastAsia="zh-CN"/>
              </w:rPr>
              <w:t>X</w:t>
            </w:r>
            <w:bookmarkStart w:id="2" w:name="_GoBack"/>
            <w:bookmarkEnd w:id="2"/>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26CDC" w:rsidR="001E41F3" w:rsidRDefault="002E0359">
            <w:pPr>
              <w:pStyle w:val="CRCoverPage"/>
              <w:spacing w:after="0"/>
              <w:ind w:left="100"/>
              <w:rPr>
                <w:noProof/>
              </w:rPr>
            </w:pPr>
            <w:fldSimple w:instr=" DOCPROPERTY  CrTitle  \* MERGEFORMAT ">
              <w:r w:rsidR="00A762DB">
                <w:rPr>
                  <w:rFonts w:hint="eastAsia"/>
                  <w:lang w:eastAsia="zh-CN"/>
                </w:rPr>
                <w:t>Clarification</w:t>
              </w:r>
              <w:r w:rsidR="00A762DB">
                <w:t xml:space="preserve"> </w:t>
              </w:r>
              <w:r w:rsidR="00A762DB">
                <w:rPr>
                  <w:rFonts w:hint="eastAsia"/>
                  <w:lang w:eastAsia="zh-CN"/>
                </w:rPr>
                <w:t>on</w:t>
              </w:r>
              <w:r w:rsidR="00A762DB">
                <w:t xml:space="preserve"> </w:t>
              </w:r>
              <w:r w:rsidR="00A762DB">
                <w:rPr>
                  <w:rFonts w:hint="eastAsia"/>
                  <w:lang w:eastAsia="zh-CN"/>
                </w:rPr>
                <w:t>the</w:t>
              </w:r>
              <w:r w:rsidR="00A762DB">
                <w:t xml:space="preserve"> </w:t>
              </w:r>
              <w:r w:rsidR="00A762DB">
                <w:rPr>
                  <w:rFonts w:hint="eastAsia"/>
                  <w:lang w:eastAsia="zh-CN"/>
                </w:rPr>
                <w:t>capability</w:t>
              </w:r>
              <w:r w:rsidR="00A762DB">
                <w:t xml:space="preserve"> </w:t>
              </w:r>
              <w:r w:rsidR="00A762DB">
                <w:rPr>
                  <w:rFonts w:hint="eastAsia"/>
                  <w:lang w:eastAsia="zh-CN"/>
                </w:rPr>
                <w:t>negotiation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FB26A2" w:rsidR="001E41F3" w:rsidRDefault="002E0359">
            <w:pPr>
              <w:pStyle w:val="CRCoverPage"/>
              <w:spacing w:after="0"/>
              <w:ind w:left="100"/>
              <w:rPr>
                <w:noProof/>
              </w:rPr>
            </w:pPr>
            <w:fldSimple w:instr=" DOCPROPERTY  SourceIfWg  \* MERGEFORMAT ">
              <w:r w:rsidR="00183C37">
                <w:rPr>
                  <w:noProof/>
                </w:rPr>
                <w:t>Huawei</w:t>
              </w:r>
            </w:fldSimple>
            <w:r w:rsidR="00DF4943">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17F87" w:rsidR="001E41F3" w:rsidRDefault="002E0359" w:rsidP="00547111">
            <w:pPr>
              <w:pStyle w:val="CRCoverPage"/>
              <w:spacing w:after="0"/>
              <w:ind w:left="100"/>
              <w:rPr>
                <w:noProof/>
              </w:rPr>
            </w:pPr>
            <w:fldSimple w:instr=" DOCPROPERTY  SourceIfTsg  \* MERGEFORMAT ">
              <w:r w:rsidR="00183C3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3C3BE6" w:rsidR="001E41F3" w:rsidRDefault="002E0359">
            <w:pPr>
              <w:pStyle w:val="CRCoverPage"/>
              <w:spacing w:after="0"/>
              <w:ind w:left="100"/>
              <w:rPr>
                <w:noProof/>
              </w:rPr>
            </w:pPr>
            <w:fldSimple w:instr=" DOCPROPERTY  RelatedWis  \* MERGEFORMAT ">
              <w:r w:rsidR="00B342A4">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F5BC3C5" w:rsidR="001E41F3" w:rsidRDefault="002E0359">
            <w:pPr>
              <w:pStyle w:val="CRCoverPage"/>
              <w:spacing w:after="0"/>
              <w:ind w:left="100"/>
              <w:rPr>
                <w:noProof/>
              </w:rPr>
            </w:pPr>
            <w:fldSimple w:instr=" DOCPROPERTY  ResDate  \* MERGEFORMAT ">
              <w:r w:rsidR="00705558">
                <w:rPr>
                  <w:noProof/>
                </w:rPr>
                <w:t>2024-04-</w:t>
              </w:r>
              <w:r w:rsidR="00EE28E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632E67" w:rsidR="001E41F3" w:rsidRDefault="002E0359" w:rsidP="00D24991">
            <w:pPr>
              <w:pStyle w:val="CRCoverPage"/>
              <w:spacing w:after="0"/>
              <w:ind w:left="100" w:right="-609"/>
              <w:rPr>
                <w:b/>
                <w:noProof/>
              </w:rPr>
            </w:pPr>
            <w:fldSimple w:instr=" DOCPROPERTY  Cat  \* MERGEFORMAT ">
              <w:r w:rsidR="00B342A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60990" w:rsidR="001E41F3" w:rsidRDefault="002E0359">
            <w:pPr>
              <w:pStyle w:val="CRCoverPage"/>
              <w:spacing w:after="0"/>
              <w:ind w:left="100"/>
              <w:rPr>
                <w:noProof/>
              </w:rPr>
            </w:pPr>
            <w:fldSimple w:instr=" DOCPROPERTY  Release  \* MERGEFORMAT ">
              <w:r w:rsidR="00705558">
                <w:rPr>
                  <w:rFonts w:hint="eastAsia"/>
                  <w:noProof/>
                  <w:lang w:eastAsia="zh-CN"/>
                </w:rPr>
                <w:t>Rel-</w:t>
              </w:r>
              <w:r w:rsidR="00705558">
                <w:rPr>
                  <w:noProof/>
                  <w:lang w:eastAsia="zh-CN"/>
                </w:rPr>
                <w:t>1</w:t>
              </w:r>
              <w:r w:rsidR="0070555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28E3" w14:textId="77777777" w:rsidR="001E41F3" w:rsidRDefault="00506ACA">
            <w:pPr>
              <w:pStyle w:val="CRCoverPage"/>
              <w:spacing w:after="0"/>
              <w:ind w:left="100"/>
              <w:rPr>
                <w:noProof/>
                <w:lang w:eastAsia="zh-CN"/>
              </w:rPr>
            </w:pPr>
            <w:r>
              <w:rPr>
                <w:noProof/>
                <w:lang w:eastAsia="zh-CN"/>
              </w:rPr>
              <w:t>C</w:t>
            </w:r>
            <w:r>
              <w:rPr>
                <w:rFonts w:hint="eastAsia"/>
                <w:noProof/>
                <w:lang w:eastAsia="zh-CN"/>
              </w:rPr>
              <w:t>lause</w:t>
            </w:r>
            <w:r>
              <w:rPr>
                <w:noProof/>
                <w:lang w:eastAsia="zh-CN"/>
              </w:rPr>
              <w:t xml:space="preserve"> 9.2.2 </w:t>
            </w:r>
            <w:r>
              <w:rPr>
                <w:rFonts w:hint="eastAsia"/>
                <w:noProof/>
                <w:lang w:eastAsia="zh-CN"/>
              </w:rPr>
              <w:t>defines</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w:t>
            </w:r>
            <w:r>
              <w:rPr>
                <w:noProof/>
                <w:lang w:eastAsia="zh-CN"/>
              </w:rPr>
              <w:t>ocedure of IMS re-registration, but the last paragraph describes the procedure of session estbilishement</w:t>
            </w:r>
            <w:r w:rsidR="00FC79AC">
              <w:rPr>
                <w:noProof/>
                <w:lang w:eastAsia="zh-CN"/>
              </w:rPr>
              <w:t>, which should be moved to clause 9.2.3.</w:t>
            </w:r>
          </w:p>
          <w:p w14:paraId="708AA7DE" w14:textId="38E47292" w:rsidR="00C6461B" w:rsidRDefault="00C6461B">
            <w:pPr>
              <w:pStyle w:val="CRCoverPage"/>
              <w:spacing w:after="0"/>
              <w:ind w:left="100"/>
              <w:rPr>
                <w:noProof/>
                <w:lang w:eastAsia="zh-CN"/>
              </w:rPr>
            </w:pPr>
            <w:r>
              <w:rPr>
                <w:rFonts w:hint="eastAsia"/>
                <w:noProof/>
                <w:lang w:eastAsia="zh-CN"/>
              </w:rPr>
              <w:t>I</w:t>
            </w:r>
            <w:r>
              <w:rPr>
                <w:noProof/>
                <w:lang w:eastAsia="zh-CN"/>
              </w:rPr>
              <w:t xml:space="preserve">n addition, REGISTER is </w:t>
            </w:r>
            <w:r w:rsidR="008866F5">
              <w:rPr>
                <w:noProof/>
                <w:lang w:eastAsia="zh-CN"/>
              </w:rPr>
              <w:t>not correct since it is the procedure of re-registration.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15B415" w14:textId="77777777" w:rsidR="001E41F3" w:rsidRDefault="001526D1">
            <w:pPr>
              <w:pStyle w:val="CRCoverPage"/>
              <w:spacing w:after="0"/>
              <w:ind w:left="100"/>
              <w:rPr>
                <w:noProof/>
                <w:lang w:eastAsia="zh-CN"/>
              </w:rPr>
            </w:pPr>
            <w:r>
              <w:rPr>
                <w:noProof/>
                <w:lang w:eastAsia="zh-CN"/>
              </w:rPr>
              <w:t>M</w:t>
            </w:r>
            <w:r>
              <w:rPr>
                <w:rFonts w:hint="eastAsia"/>
                <w:noProof/>
                <w:lang w:eastAsia="zh-CN"/>
              </w:rPr>
              <w:t>ove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procedure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session</w:t>
            </w:r>
            <w:r>
              <w:rPr>
                <w:noProof/>
                <w:lang w:eastAsia="zh-CN"/>
              </w:rPr>
              <w:t xml:space="preserve"> </w:t>
            </w:r>
            <w:r>
              <w:rPr>
                <w:rFonts w:hint="eastAsia"/>
                <w:noProof/>
                <w:lang w:eastAsia="zh-CN"/>
              </w:rPr>
              <w:t>estabilishement</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w:t>
            </w:r>
            <w:r w:rsidR="009E61B7">
              <w:rPr>
                <w:noProof/>
                <w:lang w:eastAsia="zh-CN"/>
              </w:rPr>
              <w:t>9.2.</w:t>
            </w:r>
            <w:r w:rsidR="009E61B7">
              <w:rPr>
                <w:rFonts w:hint="eastAsia"/>
                <w:noProof/>
                <w:lang w:eastAsia="zh-CN"/>
              </w:rPr>
              <w:t>2</w:t>
            </w:r>
            <w:r w:rsidR="009E61B7">
              <w:rPr>
                <w:noProof/>
                <w:lang w:eastAsia="zh-CN"/>
              </w:rPr>
              <w:t xml:space="preserve">.1 </w:t>
            </w:r>
            <w:r w:rsidR="009E61B7">
              <w:rPr>
                <w:rFonts w:hint="eastAsia"/>
                <w:noProof/>
                <w:lang w:eastAsia="zh-CN"/>
              </w:rPr>
              <w:t>to</w:t>
            </w:r>
            <w:r w:rsidR="009E61B7">
              <w:rPr>
                <w:noProof/>
                <w:lang w:eastAsia="zh-CN"/>
              </w:rPr>
              <w:t xml:space="preserve"> 9.2.3.1</w:t>
            </w:r>
            <w:r w:rsidR="000668F5">
              <w:rPr>
                <w:noProof/>
                <w:lang w:eastAsia="zh-CN"/>
              </w:rPr>
              <w:t>.</w:t>
            </w:r>
          </w:p>
          <w:p w14:paraId="31C656EC" w14:textId="3B393792" w:rsidR="000668F5" w:rsidRDefault="000668F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40E80" w:rsidR="001E41F3" w:rsidRDefault="00F225D3">
            <w:pPr>
              <w:pStyle w:val="CRCoverPage"/>
              <w:spacing w:after="0"/>
              <w:ind w:left="100"/>
              <w:rPr>
                <w:noProof/>
                <w:lang w:eastAsia="zh-CN"/>
              </w:rPr>
            </w:pPr>
            <w:r>
              <w:rPr>
                <w:noProof/>
                <w:lang w:eastAsia="zh-CN"/>
              </w:rPr>
              <w:t>In</w:t>
            </w:r>
            <w:r w:rsidR="009A4F21">
              <w:rPr>
                <w:rFonts w:hint="eastAsia"/>
                <w:noProof/>
                <w:lang w:eastAsia="zh-CN"/>
              </w:rPr>
              <w:t>correct</w:t>
            </w:r>
            <w:r>
              <w:rPr>
                <w:noProof/>
                <w:lang w:eastAsia="zh-CN"/>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34796" w:rsidR="001E41F3" w:rsidRDefault="000C08F8">
            <w:pPr>
              <w:pStyle w:val="CRCoverPage"/>
              <w:spacing w:after="0"/>
              <w:ind w:left="100"/>
              <w:rPr>
                <w:noProof/>
                <w:lang w:eastAsia="zh-CN"/>
              </w:rPr>
            </w:pPr>
            <w:r>
              <w:rPr>
                <w:rFonts w:hint="eastAsia"/>
                <w:noProof/>
                <w:lang w:eastAsia="zh-CN"/>
              </w:rPr>
              <w:t>9</w:t>
            </w:r>
            <w:r>
              <w:rPr>
                <w:noProof/>
                <w:lang w:eastAsia="zh-CN"/>
              </w:rPr>
              <w:t>.2.2.1, 9.2.3,1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42529B"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4" w:name="_Toc146257698"/>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3022E4D" w14:textId="77777777" w:rsidR="00792302" w:rsidRDefault="00792302" w:rsidP="006C3AFE">
      <w:pPr>
        <w:snapToGrid w:val="0"/>
        <w:rPr>
          <w:lang w:eastAsia="zh-CN"/>
        </w:rPr>
      </w:pPr>
      <w:bookmarkStart w:id="5" w:name="_Toc5439"/>
      <w:bookmarkStart w:id="6" w:name="_Toc17266"/>
      <w:bookmarkStart w:id="7" w:name="_Toc31257"/>
      <w:bookmarkStart w:id="8" w:name="_Toc136266630"/>
      <w:bookmarkStart w:id="9" w:name="_Toc19871"/>
      <w:bookmarkEnd w:id="4"/>
    </w:p>
    <w:p w14:paraId="4E65D04F" w14:textId="77777777" w:rsidR="003243F5" w:rsidRDefault="003243F5" w:rsidP="003243F5">
      <w:pPr>
        <w:pStyle w:val="4"/>
        <w:snapToGrid w:val="0"/>
      </w:pPr>
      <w:bookmarkStart w:id="10" w:name="_Toc16555"/>
      <w:bookmarkStart w:id="11" w:name="_Toc11465"/>
      <w:bookmarkStart w:id="12" w:name="_Toc4802"/>
      <w:bookmarkStart w:id="13" w:name="_Toc136266631"/>
      <w:bookmarkStart w:id="14" w:name="_Toc944"/>
      <w:bookmarkEnd w:id="5"/>
      <w:bookmarkEnd w:id="6"/>
      <w:bookmarkEnd w:id="7"/>
      <w:bookmarkEnd w:id="8"/>
      <w:bookmarkEnd w:id="9"/>
      <w:r>
        <w:rPr>
          <w:rFonts w:hint="eastAsia"/>
          <w:lang w:val="en-US" w:eastAsia="zh-CN"/>
        </w:rPr>
        <w:t>9.2.2.1</w:t>
      </w:r>
      <w:r>
        <w:tab/>
      </w:r>
      <w:r>
        <w:rPr>
          <w:rFonts w:hint="eastAsia"/>
          <w:lang w:val="en-US" w:eastAsia="zh-CN"/>
        </w:rPr>
        <w:t>Procedure at the UE</w:t>
      </w:r>
      <w:bookmarkEnd w:id="10"/>
      <w:bookmarkEnd w:id="11"/>
      <w:bookmarkEnd w:id="12"/>
      <w:bookmarkEnd w:id="13"/>
      <w:bookmarkEnd w:id="14"/>
    </w:p>
    <w:p w14:paraId="32F53380" w14:textId="77777777" w:rsidR="003243F5" w:rsidRDefault="003243F5" w:rsidP="003243F5">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r>
        <w:rPr>
          <w:rFonts w:hint="eastAsia"/>
          <w:lang w:val="en-US" w:eastAsia="zh-CN"/>
        </w:rPr>
        <w:t xml:space="preserve">IMS </w:t>
      </w:r>
      <w:r>
        <w:t xml:space="preserve">data channel </w:t>
      </w:r>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r>
        <w:rPr>
          <w:rFonts w:hint="eastAsia"/>
          <w:lang w:val="en-US" w:eastAsia="zh-CN"/>
        </w:rPr>
        <w:t xml:space="preserve">IMS </w:t>
      </w:r>
      <w:r>
        <w:rPr>
          <w:lang w:val="en-US" w:eastAsia="zh-CN"/>
        </w:rPr>
        <w:t xml:space="preserve">data channel capability indication, the UE shall 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14:paraId="03C59650" w14:textId="77777777" w:rsidR="003243F5" w:rsidRDefault="003243F5" w:rsidP="003243F5">
      <w:pPr>
        <w:pStyle w:val="NO"/>
      </w:pPr>
      <w:r>
        <w:t>NOTE:</w:t>
      </w:r>
      <w:r>
        <w:tab/>
        <w:t>The policy related to the IMS data channel allowed at the UE, can be provided by the network to the UE using e.g., OMA-DM with the management objects specified in 3GPP TS 24.275 [11] or UICC configuration, as specified in clause 9.2.1.1.</w:t>
      </w:r>
    </w:p>
    <w:p w14:paraId="4E242240" w14:textId="77777777" w:rsidR="003243F5" w:rsidRDefault="003243F5" w:rsidP="003243F5">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r>
        <w:rPr>
          <w:rFonts w:hint="eastAsia"/>
          <w:lang w:val="en-US" w:eastAsia="zh-CN"/>
        </w:rPr>
        <w:t xml:space="preserve">home </w:t>
      </w:r>
      <w:r>
        <w:t xml:space="preserve">network supports the </w:t>
      </w:r>
      <w:r>
        <w:rPr>
          <w:rFonts w:hint="eastAsia"/>
          <w:lang w:val="en-US" w:eastAsia="zh-CN"/>
        </w:rPr>
        <w:t xml:space="preserve">IMS </w:t>
      </w:r>
      <w:r>
        <w:t>data channel capability as specified in 3GPP TS </w:t>
      </w:r>
      <w:r>
        <w:rPr>
          <w:rFonts w:hint="eastAsia"/>
          <w:lang w:val="en-US" w:eastAsia="zh-CN"/>
        </w:rPr>
        <w:t>23.228</w:t>
      </w:r>
      <w:r>
        <w:t> [</w:t>
      </w:r>
      <w:r>
        <w:rPr>
          <w:rFonts w:hint="eastAsia"/>
          <w:lang w:val="en-US" w:eastAsia="zh-CN"/>
        </w:rPr>
        <w:t>3</w:t>
      </w:r>
      <w:r>
        <w:t>].</w:t>
      </w:r>
    </w:p>
    <w:p w14:paraId="5B42CB03" w14:textId="77777777" w:rsidR="003243F5" w:rsidRDefault="003243F5" w:rsidP="003243F5">
      <w:pPr>
        <w:snapToGrid w:val="0"/>
        <w:rPr>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w:t>
      </w:r>
      <w:proofErr w:type="spellStart"/>
      <w:r>
        <w:rPr>
          <w:rFonts w:hint="eastAsia"/>
          <w:lang w:eastAsia="zh-CN"/>
        </w:rPr>
        <w:t>regist</w:t>
      </w:r>
      <w:proofErr w:type="spellEnd"/>
      <w:r>
        <w:rPr>
          <w:rFonts w:hint="eastAsia"/>
          <w:lang w:val="en-US" w:eastAsia="zh-CN"/>
        </w:rPr>
        <w:t>r</w:t>
      </w:r>
      <w:proofErr w:type="spellStart"/>
      <w:r>
        <w:rPr>
          <w:rFonts w:hint="eastAsia"/>
          <w:lang w:eastAsia="zh-CN"/>
        </w:rPr>
        <w:t>ation</w:t>
      </w:r>
      <w:proofErr w:type="spellEnd"/>
      <w:r>
        <w:rPr>
          <w:rFonts w:hint="eastAsia"/>
          <w:lang w:eastAsia="zh-CN"/>
        </w:rPr>
        <w:t>.</w:t>
      </w:r>
    </w:p>
    <w:p w14:paraId="2C732328" w14:textId="32F17372" w:rsidR="003243F5" w:rsidDel="00E129A5" w:rsidRDefault="003243F5" w:rsidP="003243F5">
      <w:pPr>
        <w:snapToGrid w:val="0"/>
        <w:rPr>
          <w:del w:id="15" w:author="HW" w:date="2024-04-01T11:43:00Z"/>
          <w:lang w:eastAsia="zh-CN"/>
        </w:rPr>
      </w:pPr>
      <w:del w:id="16" w:author="HW" w:date="2024-04-01T11:43:00Z">
        <w:r w:rsidDel="00E129A5">
          <w:rPr>
            <w:rFonts w:hint="eastAsia"/>
            <w:lang w:eastAsia="zh-CN"/>
          </w:rPr>
          <w:delText xml:space="preserve">On receiving the 200 (OK) response to the REGISTER request, if the 200 (OK) response does not include a Feature-Caps header field containing feature-capability indicator "g.3gpp.datachannel", </w:delText>
        </w:r>
      </w:del>
    </w:p>
    <w:p w14:paraId="5818930A" w14:textId="0408A1D2" w:rsidR="003243F5" w:rsidDel="00E129A5" w:rsidRDefault="003243F5" w:rsidP="003243F5">
      <w:pPr>
        <w:pStyle w:val="B1"/>
        <w:numPr>
          <w:ilvl w:val="0"/>
          <w:numId w:val="5"/>
        </w:numPr>
        <w:snapToGrid w:val="0"/>
        <w:rPr>
          <w:del w:id="17" w:author="HW" w:date="2024-04-01T11:43:00Z"/>
          <w:lang w:val="en-US" w:eastAsia="zh-CN"/>
        </w:rPr>
      </w:pPr>
      <w:del w:id="18" w:author="HW" w:date="2024-04-01T11:43:00Z">
        <w:r w:rsidDel="00E129A5">
          <w:rPr>
            <w:lang w:val="en-US" w:eastAsia="zh-CN"/>
          </w:rPr>
          <w:delText xml:space="preserve">the UE shall not include </w:delText>
        </w:r>
        <w:r w:rsidDel="00E129A5">
          <w:rPr>
            <w:rFonts w:hint="eastAsia"/>
            <w:lang w:val="en-US" w:eastAsia="zh-CN"/>
          </w:rPr>
          <w:delText xml:space="preserve">IMS </w:delText>
        </w:r>
        <w:r w:rsidDel="00E129A5">
          <w:rPr>
            <w:lang w:val="en-US" w:eastAsia="zh-CN"/>
          </w:rPr>
          <w:delText xml:space="preserve">data channel capability indication in the SIP Contact and Accept-Contact header fields and </w:delText>
        </w:r>
        <w:r w:rsidDel="00E129A5">
          <w:rPr>
            <w:rFonts w:hint="eastAsia"/>
            <w:lang w:val="en-US" w:eastAsia="zh-CN"/>
          </w:rPr>
          <w:delText xml:space="preserve">IMS </w:delText>
        </w:r>
        <w:r w:rsidDel="00E129A5">
          <w:rPr>
            <w:lang w:val="en-US" w:eastAsia="zh-CN"/>
          </w:rPr>
          <w:delText xml:space="preserve">data channel media description </w:delText>
        </w:r>
        <w:r w:rsidDel="00E129A5">
          <w:rPr>
            <w:rFonts w:hint="eastAsia"/>
            <w:lang w:val="en-US" w:eastAsia="zh-CN"/>
          </w:rPr>
          <w:delText xml:space="preserve">in an </w:delText>
        </w:r>
        <w:r w:rsidDel="00E129A5">
          <w:rPr>
            <w:lang w:val="en-US" w:eastAsia="zh-CN"/>
          </w:rPr>
          <w:delText xml:space="preserve">SDP </w:delText>
        </w:r>
        <w:r w:rsidDel="00E129A5">
          <w:rPr>
            <w:rFonts w:hint="eastAsia"/>
            <w:lang w:val="en-US" w:eastAsia="zh-CN"/>
          </w:rPr>
          <w:delText>offer</w:delText>
        </w:r>
        <w:r w:rsidDel="00E129A5">
          <w:rPr>
            <w:lang w:val="en-US" w:eastAsia="zh-CN"/>
          </w:rPr>
          <w:delText xml:space="preserve"> in further initial session setup request; and</w:delText>
        </w:r>
      </w:del>
    </w:p>
    <w:p w14:paraId="41CDDAD9" w14:textId="32FE8492" w:rsidR="003243F5" w:rsidDel="00E129A5" w:rsidRDefault="003243F5" w:rsidP="003243F5">
      <w:pPr>
        <w:pStyle w:val="B1"/>
        <w:numPr>
          <w:ilvl w:val="0"/>
          <w:numId w:val="5"/>
        </w:numPr>
        <w:snapToGrid w:val="0"/>
        <w:rPr>
          <w:del w:id="19" w:author="HW" w:date="2024-04-01T11:43:00Z"/>
          <w:lang w:val="en-US" w:eastAsia="zh-CN"/>
        </w:rPr>
      </w:pPr>
      <w:del w:id="20" w:author="HW" w:date="2024-04-01T11:43:00Z">
        <w:r w:rsidDel="00E129A5">
          <w:rPr>
            <w:lang w:val="en-US" w:eastAsia="zh-CN"/>
          </w:rPr>
          <w:delText>shall keep established data channel media of the UE's existing IMS session.</w:delText>
        </w:r>
      </w:del>
    </w:p>
    <w:p w14:paraId="4108BFD5" w14:textId="77777777" w:rsidR="002461A8" w:rsidRDefault="002461A8" w:rsidP="002461A8">
      <w:pPr>
        <w:rPr>
          <w:noProof/>
        </w:rPr>
      </w:pPr>
    </w:p>
    <w:p w14:paraId="7BDA1645" w14:textId="0227A886" w:rsidR="0006333A" w:rsidRPr="009475CD" w:rsidRDefault="00356862" w:rsidP="009475C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56862">
        <w:rPr>
          <w:rFonts w:ascii="Arial" w:hAnsi="Arial" w:cs="Arial"/>
          <w:noProof/>
          <w:color w:val="0000FF"/>
          <w:sz w:val="28"/>
          <w:szCs w:val="28"/>
        </w:rPr>
        <w:t xml:space="preserve">*** </w:t>
      </w:r>
      <w:r>
        <w:rPr>
          <w:rFonts w:ascii="Arial" w:hAnsi="Arial" w:cs="Arial"/>
          <w:color w:val="0000FF"/>
          <w:sz w:val="28"/>
          <w:szCs w:val="28"/>
          <w:lang w:val="en-US"/>
        </w:rPr>
        <w:t>Next</w:t>
      </w:r>
      <w:r w:rsidRPr="00356862">
        <w:rPr>
          <w:rFonts w:ascii="Arial" w:hAnsi="Arial" w:cs="Arial"/>
          <w:noProof/>
          <w:color w:val="0000FF"/>
          <w:sz w:val="28"/>
          <w:szCs w:val="28"/>
        </w:rPr>
        <w:t xml:space="preserve"> Change ***</w:t>
      </w:r>
    </w:p>
    <w:p w14:paraId="58325B2C" w14:textId="77777777" w:rsidR="004D2AE0" w:rsidRDefault="004D2AE0" w:rsidP="004D2AE0">
      <w:pPr>
        <w:pStyle w:val="4"/>
        <w:snapToGrid w:val="0"/>
      </w:pPr>
      <w:bookmarkStart w:id="21" w:name="_Toc9289"/>
      <w:bookmarkStart w:id="22" w:name="_Toc5250"/>
      <w:bookmarkStart w:id="23" w:name="_Toc21429"/>
      <w:bookmarkStart w:id="24" w:name="_Toc4636"/>
      <w:r>
        <w:rPr>
          <w:rFonts w:hint="eastAsia"/>
          <w:lang w:val="en-US" w:eastAsia="zh-CN"/>
        </w:rPr>
        <w:t>9.2.3.1</w:t>
      </w:r>
      <w:r>
        <w:tab/>
      </w:r>
      <w:r>
        <w:rPr>
          <w:rFonts w:hint="eastAsia"/>
          <w:lang w:val="en-US" w:eastAsia="zh-CN"/>
        </w:rPr>
        <w:t>Procedure at the UE</w:t>
      </w:r>
      <w:bookmarkEnd w:id="21"/>
      <w:bookmarkEnd w:id="22"/>
      <w:bookmarkEnd w:id="23"/>
      <w:bookmarkEnd w:id="24"/>
    </w:p>
    <w:p w14:paraId="7EFDCF97" w14:textId="77777777" w:rsidR="00E129A5" w:rsidRDefault="004D2AE0" w:rsidP="004D2AE0">
      <w:pPr>
        <w:snapToGrid w:val="0"/>
        <w:rPr>
          <w:ins w:id="25" w:author="HW" w:date="2024-04-01T11:43:00Z"/>
          <w:lang w:val="en-US" w:eastAsia="zh-CN"/>
        </w:rPr>
      </w:pPr>
      <w:r>
        <w:rPr>
          <w:snapToGrid w:val="0"/>
        </w:rPr>
        <w:t>Upon generating an initial INVITE request</w:t>
      </w:r>
      <w:r>
        <w:rPr>
          <w:rFonts w:hint="eastAsia"/>
          <w:snapToGrid w:val="0"/>
          <w:lang w:eastAsia="zh-CN"/>
        </w:rPr>
        <w:t xml:space="preserve"> or a re</w:t>
      </w:r>
      <w:r>
        <w:rPr>
          <w:rFonts w:hint="eastAsia"/>
          <w:snapToGrid w:val="0"/>
          <w:lang w:val="en-US" w:eastAsia="zh-CN"/>
        </w:rPr>
        <w:t>-</w:t>
      </w:r>
      <w:r>
        <w:rPr>
          <w:rFonts w:hint="eastAsia"/>
          <w:snapToGrid w:val="0"/>
          <w:lang w:eastAsia="zh-CN"/>
        </w:rPr>
        <w:t xml:space="preserve">INVITE request, </w:t>
      </w:r>
      <w:r>
        <w:t xml:space="preserve">the UE </w:t>
      </w:r>
      <w:r>
        <w:rPr>
          <w:rFonts w:hint="eastAsia"/>
          <w:lang w:eastAsia="zh-CN"/>
        </w:rPr>
        <w:t>supporting</w:t>
      </w:r>
      <w:r>
        <w:t xml:space="preserve"> </w:t>
      </w:r>
      <w:r>
        <w:rPr>
          <w:rFonts w:hint="eastAsia"/>
          <w:lang w:val="en-US" w:eastAsia="zh-CN"/>
        </w:rPr>
        <w:t xml:space="preserve">IMS </w:t>
      </w:r>
      <w:r>
        <w:t xml:space="preserve">data channel </w:t>
      </w:r>
      <w:r>
        <w:rPr>
          <w:rFonts w:hint="eastAsia"/>
          <w:lang w:val="en-US" w:eastAsia="zh-CN"/>
        </w:rPr>
        <w:t xml:space="preserve">and if the UE determined its home network </w:t>
      </w:r>
    </w:p>
    <w:p w14:paraId="1EE09701" w14:textId="3E179550" w:rsidR="004D2AE0" w:rsidRDefault="004D2AE0" w:rsidP="00E129A5">
      <w:pPr>
        <w:pStyle w:val="B1"/>
        <w:numPr>
          <w:ilvl w:val="0"/>
          <w:numId w:val="5"/>
        </w:numPr>
        <w:rPr>
          <w:ins w:id="26" w:author="HW" w:date="2024-04-01T11:44:00Z"/>
        </w:rPr>
      </w:pPr>
      <w:r w:rsidRPr="00E129A5">
        <w:rPr>
          <w:rFonts w:hint="eastAsia"/>
          <w:lang w:val="en-US" w:eastAsia="zh-CN"/>
        </w:rPr>
        <w:t>supports the IMS data channel capability</w:t>
      </w:r>
      <w:ins w:id="27" w:author="HW" w:date="2024-04-01T11:45:00Z">
        <w:r w:rsidR="00B91A89">
          <w:rPr>
            <w:lang w:val="en-US" w:eastAsia="zh-CN"/>
          </w:rPr>
          <w:t xml:space="preserve">, i.e. the 200 (OK) response to the </w:t>
        </w:r>
        <w:r w:rsidR="00B91A89">
          <w:rPr>
            <w:rFonts w:hint="eastAsia"/>
            <w:lang w:val="en-US" w:eastAsia="zh-CN"/>
          </w:rPr>
          <w:t>REGISTER</w:t>
        </w:r>
        <w:r w:rsidR="00B91A89">
          <w:rPr>
            <w:lang w:val="en-US" w:eastAsia="zh-CN"/>
          </w:rPr>
          <w:t xml:space="preserve"> </w:t>
        </w:r>
        <w:r w:rsidR="00B91A89">
          <w:rPr>
            <w:rFonts w:hint="eastAsia"/>
            <w:lang w:val="en-US" w:eastAsia="zh-CN"/>
          </w:rPr>
          <w:t>or</w:t>
        </w:r>
        <w:r w:rsidR="00B91A89">
          <w:rPr>
            <w:lang w:val="en-US" w:eastAsia="zh-CN"/>
          </w:rPr>
          <w:t xml:space="preserve"> </w:t>
        </w:r>
        <w:r w:rsidR="00B91A89">
          <w:rPr>
            <w:rFonts w:hint="eastAsia"/>
            <w:lang w:val="en-US" w:eastAsia="zh-CN"/>
          </w:rPr>
          <w:t>re-REGISTER</w:t>
        </w:r>
        <w:r w:rsidR="00B91A89">
          <w:rPr>
            <w:lang w:val="en-US" w:eastAsia="zh-CN"/>
          </w:rPr>
          <w:t xml:space="preserve"> </w:t>
        </w:r>
        <w:r w:rsidR="00B91A89">
          <w:rPr>
            <w:rFonts w:hint="eastAsia"/>
            <w:lang w:val="en-US" w:eastAsia="zh-CN"/>
          </w:rPr>
          <w:t>include</w:t>
        </w:r>
        <w:r w:rsidR="00B91A89">
          <w:rPr>
            <w:lang w:val="en-US" w:eastAsia="zh-CN"/>
          </w:rPr>
          <w:t xml:space="preserve"> </w:t>
        </w:r>
        <w:r w:rsidR="00B91A89">
          <w:rPr>
            <w:rFonts w:hint="eastAsia"/>
            <w:lang w:val="en-US" w:eastAsia="zh-CN"/>
          </w:rPr>
          <w:t>a</w:t>
        </w:r>
        <w:r w:rsidR="00B91A89">
          <w:rPr>
            <w:lang w:val="en-US" w:eastAsia="zh-CN"/>
          </w:rPr>
          <w:t xml:space="preserve"> Feature-Caps header field containing feature-capability indicator </w:t>
        </w:r>
      </w:ins>
      <w:ins w:id="28" w:author="HW" w:date="2024-04-01T11:46:00Z">
        <w:r w:rsidR="00B91A89">
          <w:rPr>
            <w:rFonts w:hint="eastAsia"/>
            <w:lang w:eastAsia="zh-CN"/>
          </w:rPr>
          <w:t>"g.3gpp.datachannel"</w:t>
        </w:r>
      </w:ins>
      <w:r w:rsidRPr="00E129A5">
        <w:rPr>
          <w:rFonts w:hint="eastAsia"/>
          <w:lang w:val="en-US" w:eastAsia="zh-CN"/>
        </w:rPr>
        <w:t xml:space="preserve">, the UE </w:t>
      </w:r>
      <w:r w:rsidRPr="00E129A5">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sidRPr="00E129A5">
        <w:rPr>
          <w:rFonts w:hint="eastAsia"/>
          <w:lang w:val="en-US" w:eastAsia="zh-CN"/>
        </w:rPr>
        <w:t xml:space="preserve"> in the </w:t>
      </w:r>
      <w:r>
        <w:t>Contact header field</w:t>
      </w:r>
      <w:r w:rsidRPr="00E129A5">
        <w:rPr>
          <w:rFonts w:hint="eastAsia"/>
          <w:lang w:val="en-US" w:eastAsia="zh-CN"/>
        </w:rPr>
        <w:t xml:space="preserve"> to the remote UE and </w:t>
      </w:r>
      <w:r w:rsidRPr="00E129A5">
        <w:rPr>
          <w:lang w:val="en-US" w:eastAsia="zh-CN"/>
        </w:rPr>
        <w:t xml:space="preserve">use </w:t>
      </w:r>
      <w:r w:rsidRPr="00E129A5">
        <w:rPr>
          <w:szCs w:val="21"/>
        </w:rPr>
        <w:t>+</w:t>
      </w:r>
      <w:proofErr w:type="spellStart"/>
      <w:r w:rsidRPr="00E129A5">
        <w:rPr>
          <w:szCs w:val="21"/>
        </w:rPr>
        <w:t>sip.app</w:t>
      </w:r>
      <w:proofErr w:type="spellEnd"/>
      <w:r w:rsidRPr="00E129A5">
        <w:rPr>
          <w:szCs w:val="21"/>
        </w:rPr>
        <w:t>-subtype="</w:t>
      </w:r>
      <w:proofErr w:type="spellStart"/>
      <w:r w:rsidRPr="00E129A5">
        <w:rPr>
          <w:szCs w:val="21"/>
        </w:rPr>
        <w:t>webrtc-datachannel</w:t>
      </w:r>
      <w:proofErr w:type="spellEnd"/>
      <w:r w:rsidRPr="00E129A5">
        <w:rPr>
          <w:szCs w:val="21"/>
        </w:rPr>
        <w:t>"</w:t>
      </w:r>
      <w:r w:rsidRPr="00E129A5">
        <w:rPr>
          <w:szCs w:val="21"/>
          <w:lang w:val="en-US" w:eastAsia="zh-CN"/>
        </w:rPr>
        <w:t xml:space="preserve"> as specified in </w:t>
      </w:r>
      <w:r>
        <w:t>3GPP TS </w:t>
      </w:r>
      <w:r w:rsidRPr="00E129A5">
        <w:rPr>
          <w:szCs w:val="21"/>
          <w:lang w:val="en-US" w:eastAsia="zh-CN"/>
        </w:rPr>
        <w:t>26.114</w:t>
      </w:r>
      <w:r>
        <w:t> [</w:t>
      </w:r>
      <w:r>
        <w:rPr>
          <w:rFonts w:hint="eastAsia"/>
          <w:lang w:eastAsia="zh-CN"/>
        </w:rPr>
        <w:t>4</w:t>
      </w:r>
      <w:r>
        <w:t>],</w:t>
      </w:r>
      <w:r w:rsidRPr="00E129A5">
        <w:rPr>
          <w:rFonts w:eastAsia="宋体" w:hint="eastAsia"/>
          <w:lang w:val="en-US" w:eastAsia="zh-CN"/>
        </w:rPr>
        <w:t xml:space="preserve"> regardless of IMS data channel media description being part of the SDP or not</w:t>
      </w:r>
      <w:r>
        <w:t>.</w:t>
      </w:r>
      <w:r>
        <w:rPr>
          <w:rFonts w:hint="eastAsia"/>
          <w:lang w:eastAsia="zh-CN"/>
        </w:rPr>
        <w:t xml:space="preserve"> The UE</w:t>
      </w:r>
      <w:r>
        <w:t xml:space="preserve"> may include </w:t>
      </w:r>
      <w:r>
        <w:rPr>
          <w:lang w:eastAsia="zh-CN"/>
        </w:rPr>
        <w:t>in the initial INVITE request</w:t>
      </w:r>
      <w:r w:rsidRPr="00E129A5">
        <w:rPr>
          <w:rFonts w:hint="eastAsia"/>
          <w:lang w:val="en-US" w:eastAsia="zh-CN"/>
        </w:rPr>
        <w:t xml:space="preserve"> </w:t>
      </w:r>
      <w:r>
        <w:t>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w:t>
      </w:r>
      <w:r>
        <w:rPr>
          <w:rFonts w:hint="eastAsia"/>
          <w:lang w:eastAsia="zh-CN"/>
        </w:rPr>
        <w:t xml:space="preserve"> as </w:t>
      </w:r>
      <w:r w:rsidRPr="00E129A5">
        <w:rPr>
          <w:szCs w:val="21"/>
          <w:lang w:val="en-US" w:eastAsia="zh-CN"/>
        </w:rPr>
        <w:t xml:space="preserve">specified in </w:t>
      </w:r>
      <w:r>
        <w:t>3GPP TS </w:t>
      </w:r>
      <w:r w:rsidRPr="00E129A5">
        <w:rPr>
          <w:szCs w:val="21"/>
          <w:lang w:val="en-US" w:eastAsia="zh-CN"/>
        </w:rPr>
        <w:t>2</w:t>
      </w:r>
      <w:r w:rsidRPr="00E129A5">
        <w:rPr>
          <w:rFonts w:hint="eastAsia"/>
          <w:szCs w:val="21"/>
          <w:lang w:val="en-US" w:eastAsia="zh-CN"/>
        </w:rPr>
        <w:t>4</w:t>
      </w:r>
      <w:r w:rsidRPr="00E129A5">
        <w:rPr>
          <w:szCs w:val="21"/>
          <w:lang w:val="en-US" w:eastAsia="zh-CN"/>
        </w:rPr>
        <w:t>.1</w:t>
      </w:r>
      <w:r w:rsidRPr="00E129A5">
        <w:rPr>
          <w:rFonts w:hint="eastAsia"/>
          <w:szCs w:val="21"/>
          <w:lang w:val="en-US" w:eastAsia="zh-CN"/>
        </w:rPr>
        <w:t>73</w:t>
      </w:r>
      <w:r>
        <w:t> [</w:t>
      </w:r>
      <w:r>
        <w:rPr>
          <w:lang w:eastAsia="zh-CN"/>
        </w:rPr>
        <w:t>10</w:t>
      </w:r>
      <w:r>
        <w:t>].</w:t>
      </w:r>
    </w:p>
    <w:p w14:paraId="18303430" w14:textId="4387B07D" w:rsidR="00B91A89" w:rsidRPr="00DD059F" w:rsidRDefault="00E129A5" w:rsidP="00A07EDF">
      <w:pPr>
        <w:pStyle w:val="B1"/>
        <w:numPr>
          <w:ilvl w:val="0"/>
          <w:numId w:val="5"/>
        </w:numPr>
        <w:snapToGrid w:val="0"/>
        <w:rPr>
          <w:ins w:id="29" w:author="HW" w:date="2024-04-01T11:44:00Z"/>
          <w:lang w:val="en-US" w:eastAsia="zh-CN"/>
        </w:rPr>
      </w:pPr>
      <w:ins w:id="30" w:author="HW" w:date="2024-04-01T11:44:00Z">
        <w:r>
          <w:rPr>
            <w:lang w:eastAsia="zh-CN"/>
          </w:rPr>
          <w:t>does not support IMS data channel capability</w:t>
        </w:r>
      </w:ins>
      <w:ins w:id="31" w:author="HW" w:date="2024-04-01T11:46:00Z">
        <w:r w:rsidR="00311E09">
          <w:rPr>
            <w:lang w:eastAsia="zh-CN"/>
          </w:rPr>
          <w:t>,</w:t>
        </w:r>
        <w:r w:rsidR="00311E09" w:rsidRPr="00DD059F">
          <w:rPr>
            <w:lang w:val="en-US" w:eastAsia="zh-CN"/>
          </w:rPr>
          <w:t xml:space="preserve"> i.e. the 200 (OK) response to the </w:t>
        </w:r>
        <w:r w:rsidR="00311E09" w:rsidRPr="00DD059F">
          <w:rPr>
            <w:rFonts w:hint="eastAsia"/>
            <w:lang w:val="en-US" w:eastAsia="zh-CN"/>
          </w:rPr>
          <w:t>REGISTER</w:t>
        </w:r>
        <w:r w:rsidR="00311E09" w:rsidRPr="00DD059F">
          <w:rPr>
            <w:lang w:val="en-US" w:eastAsia="zh-CN"/>
          </w:rPr>
          <w:t xml:space="preserve"> </w:t>
        </w:r>
        <w:r w:rsidR="00311E09" w:rsidRPr="00DD059F">
          <w:rPr>
            <w:rFonts w:hint="eastAsia"/>
            <w:lang w:val="en-US" w:eastAsia="zh-CN"/>
          </w:rPr>
          <w:t>or</w:t>
        </w:r>
        <w:r w:rsidR="00311E09" w:rsidRPr="00DD059F">
          <w:rPr>
            <w:lang w:val="en-US" w:eastAsia="zh-CN"/>
          </w:rPr>
          <w:t xml:space="preserve"> </w:t>
        </w:r>
        <w:r w:rsidR="00311E09" w:rsidRPr="00DD059F">
          <w:rPr>
            <w:rFonts w:hint="eastAsia"/>
            <w:lang w:val="en-US" w:eastAsia="zh-CN"/>
          </w:rPr>
          <w:t>re-REGISTER</w:t>
        </w:r>
        <w:r w:rsidR="00311E09" w:rsidRPr="00DD059F">
          <w:rPr>
            <w:lang w:val="en-US" w:eastAsia="zh-CN"/>
          </w:rPr>
          <w:t xml:space="preserve"> </w:t>
        </w:r>
        <w:r w:rsidR="00CA72E6" w:rsidRPr="00DD059F">
          <w:rPr>
            <w:lang w:val="en-US" w:eastAsia="zh-CN"/>
          </w:rPr>
          <w:t xml:space="preserve">does not </w:t>
        </w:r>
        <w:r w:rsidR="00311E09" w:rsidRPr="00DD059F">
          <w:rPr>
            <w:rFonts w:hint="eastAsia"/>
            <w:lang w:val="en-US" w:eastAsia="zh-CN"/>
          </w:rPr>
          <w:t>include</w:t>
        </w:r>
        <w:r w:rsidR="00311E09" w:rsidRPr="00DD059F">
          <w:rPr>
            <w:lang w:val="en-US" w:eastAsia="zh-CN"/>
          </w:rPr>
          <w:t xml:space="preserve"> </w:t>
        </w:r>
        <w:r w:rsidR="00311E09" w:rsidRPr="00DD059F">
          <w:rPr>
            <w:rFonts w:hint="eastAsia"/>
            <w:lang w:val="en-US" w:eastAsia="zh-CN"/>
          </w:rPr>
          <w:t>a</w:t>
        </w:r>
        <w:r w:rsidR="00311E09" w:rsidRPr="00DD059F">
          <w:rPr>
            <w:lang w:val="en-US" w:eastAsia="zh-CN"/>
          </w:rPr>
          <w:t xml:space="preserve"> Feature-Caps header field containing feature-capability indicator </w:t>
        </w:r>
        <w:r w:rsidR="00311E09">
          <w:rPr>
            <w:rFonts w:hint="eastAsia"/>
            <w:lang w:eastAsia="zh-CN"/>
          </w:rPr>
          <w:t>"g.3gpp.datachannel"</w:t>
        </w:r>
      </w:ins>
      <w:ins w:id="32" w:author="HW" w:date="2024-04-01T11:44:00Z">
        <w:r>
          <w:rPr>
            <w:lang w:eastAsia="zh-CN"/>
          </w:rPr>
          <w:t>, the UE shall not</w:t>
        </w:r>
      </w:ins>
      <w:ins w:id="33" w:author="HW" w:date="2024-04-01T11:48:00Z">
        <w:r w:rsidR="00DD059F" w:rsidRPr="00DD059F">
          <w:rPr>
            <w:lang w:val="en-US" w:eastAsia="zh-CN"/>
          </w:rPr>
          <w:t xml:space="preserve"> include </w:t>
        </w:r>
        <w:r w:rsidR="00DD059F" w:rsidRPr="00DD059F">
          <w:rPr>
            <w:rFonts w:hint="eastAsia"/>
            <w:lang w:val="en-US" w:eastAsia="zh-CN"/>
          </w:rPr>
          <w:t xml:space="preserve">IMS </w:t>
        </w:r>
        <w:r w:rsidR="00DD059F" w:rsidRPr="00DD059F">
          <w:rPr>
            <w:lang w:val="en-US" w:eastAsia="zh-CN"/>
          </w:rPr>
          <w:t xml:space="preserve">data channel capability indication in the SIP Contact header field and </w:t>
        </w:r>
        <w:r w:rsidR="00DD059F" w:rsidRPr="00DD059F">
          <w:rPr>
            <w:rFonts w:hint="eastAsia"/>
            <w:lang w:val="en-US" w:eastAsia="zh-CN"/>
          </w:rPr>
          <w:t xml:space="preserve">IMS </w:t>
        </w:r>
        <w:r w:rsidR="00DD059F" w:rsidRPr="00DD059F">
          <w:rPr>
            <w:lang w:val="en-US" w:eastAsia="zh-CN"/>
          </w:rPr>
          <w:t xml:space="preserve">data channel media description </w:t>
        </w:r>
        <w:r w:rsidR="00DD059F" w:rsidRPr="00DD059F">
          <w:rPr>
            <w:rFonts w:hint="eastAsia"/>
            <w:lang w:val="en-US" w:eastAsia="zh-CN"/>
          </w:rPr>
          <w:t xml:space="preserve">in an </w:t>
        </w:r>
        <w:r w:rsidR="00DD059F" w:rsidRPr="00DD059F">
          <w:rPr>
            <w:lang w:val="en-US" w:eastAsia="zh-CN"/>
          </w:rPr>
          <w:t xml:space="preserve">SDP </w:t>
        </w:r>
        <w:r w:rsidR="00DD059F" w:rsidRPr="00DD059F">
          <w:rPr>
            <w:rFonts w:hint="eastAsia"/>
            <w:lang w:val="en-US" w:eastAsia="zh-CN"/>
          </w:rPr>
          <w:t>offer</w:t>
        </w:r>
        <w:r w:rsidR="00DD059F" w:rsidRPr="00DD059F">
          <w:rPr>
            <w:lang w:val="en-US" w:eastAsia="zh-CN"/>
          </w:rPr>
          <w:t xml:space="preserve"> in further initial session setup request</w:t>
        </w:r>
      </w:ins>
      <w:ins w:id="34" w:author="HW" w:date="2024-04-01T11:49:00Z">
        <w:r w:rsidR="00DD059F" w:rsidRPr="00DD059F">
          <w:rPr>
            <w:lang w:val="en-US" w:eastAsia="zh-CN"/>
          </w:rPr>
          <w:t xml:space="preserve"> </w:t>
        </w:r>
      </w:ins>
      <w:ins w:id="35" w:author="HW" w:date="2024-04-02T10:50:00Z">
        <w:r w:rsidR="00001B2C">
          <w:rPr>
            <w:lang w:val="en-US" w:eastAsia="zh-CN"/>
          </w:rPr>
          <w:t>but</w:t>
        </w:r>
      </w:ins>
      <w:ins w:id="36" w:author="HW" w:date="2024-04-01T11:49:00Z">
        <w:r w:rsidR="00DD059F" w:rsidRPr="00DD059F">
          <w:rPr>
            <w:lang w:val="en-US" w:eastAsia="zh-CN"/>
          </w:rPr>
          <w:t xml:space="preserve"> </w:t>
        </w:r>
      </w:ins>
      <w:ins w:id="37" w:author="HW" w:date="2024-04-01T11:44:00Z">
        <w:r w:rsidR="00B91A89" w:rsidRPr="00DD059F">
          <w:rPr>
            <w:lang w:val="en-US" w:eastAsia="zh-CN"/>
          </w:rPr>
          <w:t>keep established data channel media of the UE's existing IMS session</w:t>
        </w:r>
      </w:ins>
      <w:ins w:id="38" w:author="HW" w:date="2024-04-02T10:50:00Z">
        <w:r w:rsidR="00001B2C">
          <w:rPr>
            <w:lang w:val="en-US" w:eastAsia="zh-CN"/>
          </w:rPr>
          <w:t xml:space="preserve"> if the session has been established</w:t>
        </w:r>
      </w:ins>
      <w:ins w:id="39" w:author="HW" w:date="2024-04-01T11:44:00Z">
        <w:r w:rsidR="00B91A89" w:rsidRPr="00DD059F">
          <w:rPr>
            <w:lang w:val="en-US" w:eastAsia="zh-CN"/>
          </w:rPr>
          <w:t>.</w:t>
        </w:r>
      </w:ins>
    </w:p>
    <w:p w14:paraId="290DCA0C" w14:textId="77777777" w:rsidR="004D2AE0" w:rsidRDefault="004D2AE0" w:rsidP="004D2AE0">
      <w:pPr>
        <w:rPr>
          <w:rFonts w:eastAsia="宋体"/>
          <w:lang w:val="en-US" w:eastAsia="zh-CN"/>
        </w:rPr>
      </w:pPr>
      <w:r>
        <w:rPr>
          <w:snapToGrid w:val="0"/>
        </w:rPr>
        <w:t xml:space="preserve">Upon </w:t>
      </w:r>
      <w:r>
        <w:rPr>
          <w:rFonts w:eastAsia="宋体" w:hint="eastAsia"/>
          <w:snapToGrid w:val="0"/>
          <w:lang w:val="en-US" w:eastAsia="zh-CN"/>
        </w:rPr>
        <w:t>receiving</w:t>
      </w:r>
      <w:r>
        <w:rPr>
          <w:snapToGrid w:val="0"/>
        </w:rPr>
        <w:t xml:space="preserve"> an initial INVITE request</w:t>
      </w:r>
      <w:r>
        <w:rPr>
          <w:rFonts w:eastAsia="宋体" w:hint="eastAsia"/>
          <w:snapToGrid w:val="0"/>
          <w:lang w:val="en-US" w:eastAsia="zh-CN"/>
        </w:rPr>
        <w:t xml:space="preserve"> </w:t>
      </w:r>
      <w:r>
        <w:rPr>
          <w:rFonts w:hint="eastAsia"/>
          <w:snapToGrid w:val="0"/>
          <w:lang w:eastAsia="zh-CN"/>
        </w:rPr>
        <w:t>or a re</w:t>
      </w:r>
      <w:r>
        <w:rPr>
          <w:rFonts w:hint="eastAsia"/>
          <w:snapToGrid w:val="0"/>
          <w:lang w:val="en-US" w:eastAsia="zh-CN"/>
        </w:rPr>
        <w:t>-</w:t>
      </w:r>
      <w:r>
        <w:rPr>
          <w:rFonts w:hint="eastAsia"/>
          <w:snapToGrid w:val="0"/>
          <w:lang w:eastAsia="zh-CN"/>
        </w:rPr>
        <w:t>INVITE request</w:t>
      </w:r>
      <w:r>
        <w:rPr>
          <w:rFonts w:hint="eastAsia"/>
          <w:snapToGrid w:val="0"/>
          <w:lang w:val="en-US" w:eastAsia="zh-CN"/>
        </w:rPr>
        <w:t>, the</w:t>
      </w:r>
      <w:r>
        <w:t xml:space="preserve"> UE </w:t>
      </w:r>
      <w:r>
        <w:rPr>
          <w:rFonts w:hint="eastAsia"/>
          <w:lang w:eastAsia="zh-CN"/>
        </w:rPr>
        <w:t>supporting</w:t>
      </w:r>
      <w:r>
        <w:t xml:space="preserve"> </w:t>
      </w:r>
      <w:r>
        <w:rPr>
          <w:rFonts w:hint="eastAsia"/>
          <w:lang w:val="en-US" w:eastAsia="zh-CN"/>
        </w:rPr>
        <w:t xml:space="preserve">IMS </w:t>
      </w:r>
      <w:r>
        <w:t>data channel and configured with IMS data channel is allowed</w:t>
      </w:r>
      <w:r>
        <w:rPr>
          <w:rFonts w:eastAsia="宋体" w:hint="eastAsia"/>
          <w:lang w:val="en-US" w:eastAsia="zh-CN"/>
        </w:rPr>
        <w:t xml:space="preserve"> </w:t>
      </w:r>
      <w:r>
        <w:t xml:space="preserve">shall </w:t>
      </w:r>
      <w:r>
        <w:rPr>
          <w:lang w:val="en-US" w:eastAsia="zh-CN"/>
        </w:rPr>
        <w:t xml:space="preserve">use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eastAsia="宋体" w:hint="eastAsia"/>
          <w:lang w:val="en-US" w:eastAsia="zh-CN"/>
        </w:rPr>
        <w:t xml:space="preserve"> when </w:t>
      </w:r>
      <w:proofErr w:type="spellStart"/>
      <w:r>
        <w:t>includ</w:t>
      </w:r>
      <w:r>
        <w:rPr>
          <w:rFonts w:eastAsia="宋体" w:hint="eastAsia"/>
          <w:lang w:val="en-US" w:eastAsia="zh-CN"/>
        </w:rPr>
        <w:t>ing</w:t>
      </w:r>
      <w:proofErr w:type="spellEnd"/>
      <w:r>
        <w:t xml:space="preserve"> the media feature tags defined </w:t>
      </w:r>
      <w:r>
        <w:rPr>
          <w:rFonts w:eastAsia="宋体" w:hint="eastAsia"/>
          <w:lang w:val="en-US" w:eastAsia="zh-CN"/>
        </w:rPr>
        <w:t>in</w:t>
      </w:r>
      <w:r>
        <w:t xml:space="preserve">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in the SIP re</w:t>
      </w:r>
      <w:r>
        <w:rPr>
          <w:rFonts w:ascii="等线" w:hAnsi="等线"/>
          <w:lang w:val="en-US" w:eastAsia="zh-CN"/>
        </w:rPr>
        <w:t>s</w:t>
      </w:r>
      <w:r>
        <w:rPr>
          <w:rFonts w:hint="eastAsia"/>
          <w:lang w:val="en-US" w:eastAsia="zh-CN"/>
        </w:rPr>
        <w:t xml:space="preserve">ponse, </w:t>
      </w:r>
      <w:r>
        <w:rPr>
          <w:rFonts w:eastAsia="宋体" w:hint="eastAsia"/>
          <w:lang w:val="en-US" w:eastAsia="zh-CN"/>
        </w:rPr>
        <w:t>regardless of IMS data channel media description being part of the SDP or not</w:t>
      </w:r>
      <w:r>
        <w:rPr>
          <w:rFonts w:hint="eastAsia"/>
          <w:lang w:val="en-US" w:eastAsia="zh-CN"/>
        </w:rPr>
        <w:t>.</w:t>
      </w:r>
    </w:p>
    <w:p w14:paraId="469D2600" w14:textId="15C7B2B5" w:rsidR="0006333A" w:rsidRDefault="0006333A">
      <w:pPr>
        <w:rPr>
          <w:noProof/>
        </w:rPr>
      </w:pPr>
    </w:p>
    <w:p w14:paraId="38CC09D4" w14:textId="77777777" w:rsidR="0006333A" w:rsidRPr="00E12D5F" w:rsidRDefault="0006333A" w:rsidP="000633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End of</w:t>
      </w:r>
      <w:r w:rsidRPr="00E12D5F">
        <w:rPr>
          <w:rFonts w:ascii="Arial" w:hAnsi="Arial" w:cs="Arial"/>
          <w:noProof/>
          <w:color w:val="0000FF"/>
          <w:sz w:val="28"/>
          <w:szCs w:val="28"/>
        </w:rPr>
        <w:t xml:space="preserve"> Change</w:t>
      </w:r>
      <w:r>
        <w:rPr>
          <w:rFonts w:ascii="Arial" w:hAnsi="Arial" w:cs="Arial"/>
          <w:noProof/>
          <w:color w:val="0000FF"/>
          <w:sz w:val="28"/>
          <w:szCs w:val="28"/>
        </w:rPr>
        <w:t>s</w:t>
      </w:r>
      <w:r w:rsidRPr="00E12D5F">
        <w:rPr>
          <w:rFonts w:ascii="Arial" w:hAnsi="Arial" w:cs="Arial"/>
          <w:noProof/>
          <w:color w:val="0000FF"/>
          <w:sz w:val="28"/>
          <w:szCs w:val="28"/>
        </w:rPr>
        <w:t xml:space="preserve"> ***</w:t>
      </w:r>
    </w:p>
    <w:p w14:paraId="291F8207" w14:textId="77777777" w:rsidR="0006333A" w:rsidRDefault="0006333A">
      <w:pPr>
        <w:rPr>
          <w:noProof/>
        </w:rPr>
      </w:pPr>
    </w:p>
    <w:sectPr w:rsidR="0006333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D15D4" w14:textId="77777777" w:rsidR="002A16DE" w:rsidRDefault="002A16DE">
      <w:r>
        <w:separator/>
      </w:r>
    </w:p>
  </w:endnote>
  <w:endnote w:type="continuationSeparator" w:id="0">
    <w:p w14:paraId="4F2CC549" w14:textId="77777777" w:rsidR="002A16DE" w:rsidRDefault="002A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81C3A" w14:textId="77777777" w:rsidR="002A16DE" w:rsidRDefault="002A16DE">
      <w:r>
        <w:separator/>
      </w:r>
    </w:p>
  </w:footnote>
  <w:footnote w:type="continuationSeparator" w:id="0">
    <w:p w14:paraId="0D052B74" w14:textId="77777777" w:rsidR="002A16DE" w:rsidRDefault="002A1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F7786"/>
    <w:multiLevelType w:val="hybridMultilevel"/>
    <w:tmpl w:val="0BE6BE60"/>
    <w:lvl w:ilvl="0" w:tplc="406A9EF8">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910C76"/>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73A4F7B"/>
    <w:multiLevelType w:val="hybridMultilevel"/>
    <w:tmpl w:val="EA3C850C"/>
    <w:lvl w:ilvl="0" w:tplc="D13217F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DC41889"/>
    <w:multiLevelType w:val="hybridMultilevel"/>
    <w:tmpl w:val="BBF07ED4"/>
    <w:lvl w:ilvl="0" w:tplc="2BA49C5A">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7B3A3276"/>
    <w:multiLevelType w:val="multilevel"/>
    <w:tmpl w:val="7B3A3276"/>
    <w:lvl w:ilvl="0">
      <w:start w:val="4"/>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8"/>
    <w:rsid w:val="00001B2C"/>
    <w:rsid w:val="00017BB4"/>
    <w:rsid w:val="00022E4A"/>
    <w:rsid w:val="00057548"/>
    <w:rsid w:val="0006333A"/>
    <w:rsid w:val="000668F5"/>
    <w:rsid w:val="00073F56"/>
    <w:rsid w:val="000A6394"/>
    <w:rsid w:val="000B716D"/>
    <w:rsid w:val="000B7FED"/>
    <w:rsid w:val="000C038A"/>
    <w:rsid w:val="000C08F8"/>
    <w:rsid w:val="000C1A57"/>
    <w:rsid w:val="000C4123"/>
    <w:rsid w:val="000C45E1"/>
    <w:rsid w:val="000C4DF8"/>
    <w:rsid w:val="000C6598"/>
    <w:rsid w:val="000D44B3"/>
    <w:rsid w:val="000E43EB"/>
    <w:rsid w:val="000F1432"/>
    <w:rsid w:val="00145D43"/>
    <w:rsid w:val="001526D1"/>
    <w:rsid w:val="001710B6"/>
    <w:rsid w:val="00182B85"/>
    <w:rsid w:val="00183C37"/>
    <w:rsid w:val="001926C2"/>
    <w:rsid w:val="00192C46"/>
    <w:rsid w:val="00196639"/>
    <w:rsid w:val="001A08B3"/>
    <w:rsid w:val="001A7B60"/>
    <w:rsid w:val="001B52F0"/>
    <w:rsid w:val="001B7A65"/>
    <w:rsid w:val="001D7EBE"/>
    <w:rsid w:val="001E41F3"/>
    <w:rsid w:val="00212450"/>
    <w:rsid w:val="00221571"/>
    <w:rsid w:val="0022208C"/>
    <w:rsid w:val="00230D07"/>
    <w:rsid w:val="002413F0"/>
    <w:rsid w:val="00245874"/>
    <w:rsid w:val="002461A8"/>
    <w:rsid w:val="0026004D"/>
    <w:rsid w:val="002640DD"/>
    <w:rsid w:val="00275D12"/>
    <w:rsid w:val="00284FEB"/>
    <w:rsid w:val="002860C4"/>
    <w:rsid w:val="002A16DE"/>
    <w:rsid w:val="002B5741"/>
    <w:rsid w:val="002E0359"/>
    <w:rsid w:val="002E472E"/>
    <w:rsid w:val="00305409"/>
    <w:rsid w:val="00305F43"/>
    <w:rsid w:val="003114F3"/>
    <w:rsid w:val="00311E09"/>
    <w:rsid w:val="003243F5"/>
    <w:rsid w:val="00356862"/>
    <w:rsid w:val="003609EF"/>
    <w:rsid w:val="0036231A"/>
    <w:rsid w:val="00374DD4"/>
    <w:rsid w:val="003B6708"/>
    <w:rsid w:val="003E1A36"/>
    <w:rsid w:val="00410371"/>
    <w:rsid w:val="00413AD9"/>
    <w:rsid w:val="00416780"/>
    <w:rsid w:val="004242F1"/>
    <w:rsid w:val="0042640D"/>
    <w:rsid w:val="00453F3E"/>
    <w:rsid w:val="004B3456"/>
    <w:rsid w:val="004B75B7"/>
    <w:rsid w:val="004C7997"/>
    <w:rsid w:val="004D2AE0"/>
    <w:rsid w:val="00506ACA"/>
    <w:rsid w:val="005141D9"/>
    <w:rsid w:val="0051580D"/>
    <w:rsid w:val="00520CA3"/>
    <w:rsid w:val="00535357"/>
    <w:rsid w:val="00547111"/>
    <w:rsid w:val="005625CB"/>
    <w:rsid w:val="00592D74"/>
    <w:rsid w:val="005E2C44"/>
    <w:rsid w:val="00621188"/>
    <w:rsid w:val="006257ED"/>
    <w:rsid w:val="00653DE4"/>
    <w:rsid w:val="00665C47"/>
    <w:rsid w:val="00695808"/>
    <w:rsid w:val="006A089B"/>
    <w:rsid w:val="006B46FB"/>
    <w:rsid w:val="006C26FC"/>
    <w:rsid w:val="006C3AFE"/>
    <w:rsid w:val="006D0A80"/>
    <w:rsid w:val="006D7ADC"/>
    <w:rsid w:val="006E21FB"/>
    <w:rsid w:val="006E6967"/>
    <w:rsid w:val="006F7EDC"/>
    <w:rsid w:val="00705558"/>
    <w:rsid w:val="0076472B"/>
    <w:rsid w:val="00772893"/>
    <w:rsid w:val="00792302"/>
    <w:rsid w:val="00792342"/>
    <w:rsid w:val="007977A8"/>
    <w:rsid w:val="007B512A"/>
    <w:rsid w:val="007C1A7E"/>
    <w:rsid w:val="007C2097"/>
    <w:rsid w:val="007D6A07"/>
    <w:rsid w:val="007D6A43"/>
    <w:rsid w:val="007F7259"/>
    <w:rsid w:val="007F7A68"/>
    <w:rsid w:val="008040A8"/>
    <w:rsid w:val="00804359"/>
    <w:rsid w:val="00807918"/>
    <w:rsid w:val="008279FA"/>
    <w:rsid w:val="008626E7"/>
    <w:rsid w:val="008627A3"/>
    <w:rsid w:val="00870EE7"/>
    <w:rsid w:val="008863B9"/>
    <w:rsid w:val="008866F5"/>
    <w:rsid w:val="008A45A6"/>
    <w:rsid w:val="008B5C9F"/>
    <w:rsid w:val="008D3CCC"/>
    <w:rsid w:val="008F3789"/>
    <w:rsid w:val="008F686C"/>
    <w:rsid w:val="00904800"/>
    <w:rsid w:val="009148DE"/>
    <w:rsid w:val="00924AA2"/>
    <w:rsid w:val="00941E30"/>
    <w:rsid w:val="009475CD"/>
    <w:rsid w:val="009743D9"/>
    <w:rsid w:val="009777D9"/>
    <w:rsid w:val="00991B88"/>
    <w:rsid w:val="00991CC3"/>
    <w:rsid w:val="009A4F21"/>
    <w:rsid w:val="009A55AA"/>
    <w:rsid w:val="009A5753"/>
    <w:rsid w:val="009A579D"/>
    <w:rsid w:val="009A61BA"/>
    <w:rsid w:val="009D7DD4"/>
    <w:rsid w:val="009E3297"/>
    <w:rsid w:val="009E61B7"/>
    <w:rsid w:val="009F734F"/>
    <w:rsid w:val="00A246B6"/>
    <w:rsid w:val="00A266B5"/>
    <w:rsid w:val="00A312E5"/>
    <w:rsid w:val="00A47E70"/>
    <w:rsid w:val="00A50CF0"/>
    <w:rsid w:val="00A762DB"/>
    <w:rsid w:val="00A7671C"/>
    <w:rsid w:val="00A80F6E"/>
    <w:rsid w:val="00A8726D"/>
    <w:rsid w:val="00AA2CBC"/>
    <w:rsid w:val="00AA7C9C"/>
    <w:rsid w:val="00AB3E02"/>
    <w:rsid w:val="00AC5820"/>
    <w:rsid w:val="00AD1CD8"/>
    <w:rsid w:val="00AE3402"/>
    <w:rsid w:val="00AF72CE"/>
    <w:rsid w:val="00B177AD"/>
    <w:rsid w:val="00B258BB"/>
    <w:rsid w:val="00B342A4"/>
    <w:rsid w:val="00B37ACA"/>
    <w:rsid w:val="00B60BB6"/>
    <w:rsid w:val="00B67B97"/>
    <w:rsid w:val="00B8368B"/>
    <w:rsid w:val="00B91A89"/>
    <w:rsid w:val="00B968C8"/>
    <w:rsid w:val="00BA3EC5"/>
    <w:rsid w:val="00BA51D9"/>
    <w:rsid w:val="00BB5DFC"/>
    <w:rsid w:val="00BB61FC"/>
    <w:rsid w:val="00BD279D"/>
    <w:rsid w:val="00BD6BB8"/>
    <w:rsid w:val="00BF0FB7"/>
    <w:rsid w:val="00C408D6"/>
    <w:rsid w:val="00C4090D"/>
    <w:rsid w:val="00C6461B"/>
    <w:rsid w:val="00C66BA2"/>
    <w:rsid w:val="00C67B37"/>
    <w:rsid w:val="00C84DBD"/>
    <w:rsid w:val="00C870F6"/>
    <w:rsid w:val="00C95985"/>
    <w:rsid w:val="00CA72E6"/>
    <w:rsid w:val="00CA7DC1"/>
    <w:rsid w:val="00CC5026"/>
    <w:rsid w:val="00CC68D0"/>
    <w:rsid w:val="00CE4AFB"/>
    <w:rsid w:val="00CF215B"/>
    <w:rsid w:val="00D03F9A"/>
    <w:rsid w:val="00D06D51"/>
    <w:rsid w:val="00D120DA"/>
    <w:rsid w:val="00D125A2"/>
    <w:rsid w:val="00D14B51"/>
    <w:rsid w:val="00D24991"/>
    <w:rsid w:val="00D4678D"/>
    <w:rsid w:val="00D50255"/>
    <w:rsid w:val="00D52705"/>
    <w:rsid w:val="00D52ADE"/>
    <w:rsid w:val="00D55953"/>
    <w:rsid w:val="00D66520"/>
    <w:rsid w:val="00D70F07"/>
    <w:rsid w:val="00D80124"/>
    <w:rsid w:val="00D84AE9"/>
    <w:rsid w:val="00DD059F"/>
    <w:rsid w:val="00DE34CF"/>
    <w:rsid w:val="00DF4943"/>
    <w:rsid w:val="00E129A5"/>
    <w:rsid w:val="00E13F3D"/>
    <w:rsid w:val="00E34898"/>
    <w:rsid w:val="00E459C4"/>
    <w:rsid w:val="00E513BA"/>
    <w:rsid w:val="00E64EA3"/>
    <w:rsid w:val="00E7592E"/>
    <w:rsid w:val="00E7711D"/>
    <w:rsid w:val="00E84F4F"/>
    <w:rsid w:val="00E91564"/>
    <w:rsid w:val="00EA6C1E"/>
    <w:rsid w:val="00EB09B7"/>
    <w:rsid w:val="00EB0B13"/>
    <w:rsid w:val="00ED24F8"/>
    <w:rsid w:val="00EE1A49"/>
    <w:rsid w:val="00EE28EF"/>
    <w:rsid w:val="00EE7D7C"/>
    <w:rsid w:val="00EF0973"/>
    <w:rsid w:val="00F01FE8"/>
    <w:rsid w:val="00F06D50"/>
    <w:rsid w:val="00F225D3"/>
    <w:rsid w:val="00F25D98"/>
    <w:rsid w:val="00F2764D"/>
    <w:rsid w:val="00F300FB"/>
    <w:rsid w:val="00F47715"/>
    <w:rsid w:val="00F61657"/>
    <w:rsid w:val="00F918C0"/>
    <w:rsid w:val="00F95642"/>
    <w:rsid w:val="00FB6386"/>
    <w:rsid w:val="00FC79AC"/>
    <w:rsid w:val="00FF4C0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686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55953"/>
    <w:rPr>
      <w:rFonts w:ascii="Times New Roman" w:hAnsi="Times New Roman"/>
      <w:lang w:val="en-GB" w:eastAsia="en-US"/>
    </w:rPr>
  </w:style>
  <w:style w:type="paragraph" w:styleId="af1">
    <w:name w:val="List Paragraph"/>
    <w:basedOn w:val="a"/>
    <w:uiPriority w:val="34"/>
    <w:qFormat/>
    <w:rsid w:val="00AE3402"/>
    <w:pPr>
      <w:ind w:firstLineChars="200" w:firstLine="420"/>
    </w:pPr>
  </w:style>
  <w:style w:type="character" w:customStyle="1" w:styleId="NOZchn">
    <w:name w:val="NO Zchn"/>
    <w:link w:val="NO"/>
    <w:qFormat/>
    <w:rsid w:val="003243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981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302223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1397F-808D-468F-9A67-26043BF9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1568</TotalTime>
  <Pages>2</Pages>
  <Words>901</Words>
  <Characters>5137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98</cp:revision>
  <cp:lastPrinted>1900-01-01T00:00:00Z</cp:lastPrinted>
  <dcterms:created xsi:type="dcterms:W3CDTF">2024-03-27T06:29:00Z</dcterms:created>
  <dcterms:modified xsi:type="dcterms:W3CDTF">2024-04-08T09:07:00Z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(3)pgiLE7dVBwP6gUoCSXQR9YaX6Hxx2/koCeOW/U304gZq3CWsvxPQxnn+2fM4TRJHkbqBshks
nDnN75XmYPeMQFjdZOvWcGbEEwZ+eGyLPMPcHAGb4/O4UTovtzSOzK3pxVwdssY1cfzztLf4
upl27S9l3MLuICvJ6/GRUFg+nDsVIcv8C5bVXh6z6JpM0he7DGOQgWEF6d0RdAQzC0KftjEo
HzKLfQvd8NfC5b9c45</vt:lpwstr>
  </property>
  <property fmtid="{D5CDD505-2E9C-101B-9397-08002B2CF9AE}" pid="22" name="_2015_ms_pID_7253431">
    <vt:lpwstr>WtPYMmUfx4CmXAZ81vNZ3/keUkCzXVzqOpg2PXFje9IfK1nYGZCIE1
6wy+o462Ang3mHrCfpFA4a4JrIlXAlKW0tB3k5tsQUvXK/htd6XKzYPR56qyU7OOI7VHD4Qz
kHfzt07B2xBtfxxJZR+aqY7PLoWKNssuL9DrJLJqYDDVQwl/KWZHjFxunvz0gpFBdGvDx4v+
r8ts0yxaJaFZmtCjx6hgCWxZpcZZSbk1vrfc</vt:lpwstr>
  </property>
  <property fmtid="{D5CDD505-2E9C-101B-9397-08002B2CF9AE}" pid="23" name="_2015_ms_pID_7253432">
    <vt:lpwstr>fA==</vt:lpwstr>
  </property>
</Properties>
</file>